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AC4C2" w14:textId="3992549B" w:rsidR="008337A0" w:rsidRDefault="008337A0" w:rsidP="00D455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Pr="00011027">
        <w:rPr>
          <w:b/>
          <w:noProof/>
          <w:sz w:val="24"/>
        </w:rPr>
        <w:t>C4-214</w:t>
      </w:r>
      <w:r>
        <w:rPr>
          <w:b/>
          <w:noProof/>
          <w:sz w:val="24"/>
        </w:rPr>
        <w:t>7</w:t>
      </w:r>
      <w:r w:rsidR="004E0676">
        <w:rPr>
          <w:b/>
          <w:noProof/>
          <w:sz w:val="24"/>
        </w:rPr>
        <w:t>59</w:t>
      </w:r>
    </w:p>
    <w:p w14:paraId="105B27E3" w14:textId="7338EF4B" w:rsidR="008337A0" w:rsidRDefault="008337A0" w:rsidP="008337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45F9C2CE" w:rsidR="001E41F3" w:rsidRPr="00410371" w:rsidRDefault="00E12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8AE">
              <w:rPr>
                <w:b/>
                <w:noProof/>
                <w:sz w:val="28"/>
              </w:rPr>
              <w:t>4</w:t>
            </w:r>
            <w:r w:rsidR="008337A0">
              <w:rPr>
                <w:b/>
                <w:noProof/>
                <w:sz w:val="28"/>
              </w:rPr>
              <w:t>8</w:t>
            </w:r>
            <w:r w:rsidR="004E067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152FA6FC" w:rsidR="001E41F3" w:rsidRPr="00410371" w:rsidRDefault="00484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E0676">
              <w:rPr>
                <w:b/>
                <w:noProof/>
                <w:sz w:val="28"/>
              </w:rPr>
              <w:t>7</w:t>
            </w:r>
            <w:r w:rsidR="000F01DB">
              <w:rPr>
                <w:b/>
                <w:noProof/>
                <w:sz w:val="28"/>
              </w:rPr>
              <w:t>.</w:t>
            </w:r>
            <w:r w:rsidR="004E0676">
              <w:rPr>
                <w:b/>
                <w:noProof/>
                <w:sz w:val="28"/>
              </w:rPr>
              <w:t>1</w:t>
            </w:r>
            <w:r w:rsidR="000F01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26DE6801" w:rsidR="001E41F3" w:rsidRPr="000F01DB" w:rsidRDefault="007E0268">
            <w:pPr>
              <w:pStyle w:val="CRCoverPage"/>
              <w:spacing w:after="0"/>
              <w:ind w:left="100"/>
              <w:rPr>
                <w:noProof/>
              </w:rPr>
            </w:pPr>
            <w:r w:rsidRPr="007E0268">
              <w:t>29.502 Rel-1</w:t>
            </w:r>
            <w:r w:rsidR="004E0676">
              <w:t>7</w:t>
            </w:r>
            <w:r w:rsidRPr="007E0268">
              <w:t xml:space="preserve"> API version and External doc update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2F20F45E" w:rsidR="001E41F3" w:rsidRPr="00C877C1" w:rsidRDefault="00484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</w:t>
            </w:r>
            <w:r w:rsidR="00460BB4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210448C0" w:rsidR="001E41F3" w:rsidRDefault="00FB2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17062D">
              <w:rPr>
                <w:noProof/>
              </w:rPr>
              <w:t>-</w:t>
            </w:r>
            <w:r w:rsidR="008337A0">
              <w:rPr>
                <w:noProof/>
              </w:rPr>
              <w:t>08</w:t>
            </w:r>
            <w:r w:rsidR="007E0268">
              <w:rPr>
                <w:noProof/>
              </w:rPr>
              <w:t>-</w:t>
            </w:r>
            <w:r w:rsidR="008337A0">
              <w:rPr>
                <w:noProof/>
              </w:rPr>
              <w:t>30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29D1BDA3" w:rsidR="001E41F3" w:rsidRDefault="0068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0BB4">
              <w:rPr>
                <w:noProof/>
              </w:rPr>
              <w:t>7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B925DB" w14:textId="4C01FC7B" w:rsidR="00800908" w:rsidRDefault="00800908" w:rsidP="008009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New backwards-compatible features:</w:t>
            </w:r>
          </w:p>
          <w:p w14:paraId="183A18D1" w14:textId="77777777" w:rsidR="006D2443" w:rsidRDefault="006D2443" w:rsidP="006D244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00461</w:t>
            </w:r>
          </w:p>
          <w:p w14:paraId="0AEE3EF1" w14:textId="1D7BCC17" w:rsidR="00800908" w:rsidRDefault="00800908" w:rsidP="008009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0468</w:t>
            </w:r>
          </w:p>
          <w:p w14:paraId="1B6AA7EE" w14:textId="77777777" w:rsidR="00800908" w:rsidRDefault="00800908" w:rsidP="007D18A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72F42635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B6216D">
              <w:rPr>
                <w:lang w:val="en-US"/>
              </w:rPr>
              <w:t>corrections</w:t>
            </w:r>
            <w:r>
              <w:rPr>
                <w:lang w:val="en-US"/>
              </w:rPr>
              <w:t>:</w:t>
            </w:r>
          </w:p>
          <w:p w14:paraId="65A0C7F5" w14:textId="3068CD48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240FF3">
              <w:rPr>
                <w:lang w:val="en-US"/>
              </w:rPr>
              <w:t>472</w:t>
            </w:r>
          </w:p>
          <w:p w14:paraId="7E3636BF" w14:textId="3777B7F8" w:rsidR="00EF21B1" w:rsidRDefault="00EF21B1" w:rsidP="00EF21B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0478</w:t>
            </w:r>
          </w:p>
          <w:p w14:paraId="7A863530" w14:textId="0E9B7359" w:rsidR="003034AC" w:rsidRDefault="003034AC" w:rsidP="003034A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BD5B27">
              <w:rPr>
                <w:lang w:val="en-US"/>
              </w:rPr>
              <w:t>463</w:t>
            </w:r>
          </w:p>
          <w:p w14:paraId="021A48D2" w14:textId="2DF139E0" w:rsidR="00CB3313" w:rsidRDefault="00CB3313" w:rsidP="00CB331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0470</w:t>
            </w:r>
          </w:p>
          <w:p w14:paraId="45738523" w14:textId="71D21021" w:rsidR="003A1E83" w:rsidRDefault="003A1E83" w:rsidP="003A1E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0473</w:t>
            </w:r>
          </w:p>
          <w:p w14:paraId="7A3E91D8" w14:textId="0022B833" w:rsidR="00905B15" w:rsidRDefault="00905B15" w:rsidP="00905B1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0459</w:t>
            </w:r>
          </w:p>
          <w:p w14:paraId="7AC0F1DD" w14:textId="55D32AFB" w:rsidR="00C10EF1" w:rsidRDefault="00C10EF1" w:rsidP="00C10EF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0475</w:t>
            </w:r>
          </w:p>
          <w:p w14:paraId="19C6A240" w14:textId="411B178B" w:rsidR="00F71D05" w:rsidRDefault="00F71D05" w:rsidP="00F71D0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6312A9">
              <w:rPr>
                <w:lang w:val="en-US"/>
              </w:rPr>
              <w:t>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295</w:t>
            </w:r>
          </w:p>
          <w:p w14:paraId="5F457F30" w14:textId="77777777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55F254D" w14:textId="39F6EE96" w:rsidR="00823E0C" w:rsidRDefault="00823E0C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46FFCBCA" w14:textId="06E77A3C" w:rsidR="00DB38AE" w:rsidRDefault="00594703" w:rsidP="00AF2CE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2156B3" w:rsidRPr="002E2875">
              <w:rPr>
                <w:lang w:val="en-US"/>
              </w:rPr>
              <w:t xml:space="preserve">TS </w:t>
            </w:r>
            <w:r w:rsidR="002156B3">
              <w:rPr>
                <w:lang w:val="en-US"/>
              </w:rPr>
              <w:t>29.502</w:t>
            </w:r>
            <w:r w:rsidR="002156B3" w:rsidRPr="002E2875">
              <w:rPr>
                <w:lang w:val="en-US"/>
              </w:rPr>
              <w:t xml:space="preserve"> CR#</w:t>
            </w:r>
            <w:r w:rsidR="002156B3">
              <w:rPr>
                <w:lang w:val="en-US"/>
              </w:rPr>
              <w:t>0</w:t>
            </w:r>
            <w:r w:rsidR="00443AF7">
              <w:rPr>
                <w:lang w:val="en-US"/>
              </w:rPr>
              <w:t>471</w:t>
            </w:r>
          </w:p>
          <w:p w14:paraId="4C23E968" w14:textId="4AF689C1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35468">
              <w:rPr>
                <w:lang w:val="en-US"/>
              </w:rPr>
              <w:t>480</w:t>
            </w:r>
          </w:p>
          <w:p w14:paraId="445ACCE8" w14:textId="636B9B94" w:rsidR="00012C1F" w:rsidRDefault="00012C1F" w:rsidP="00012C1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0462</w:t>
            </w:r>
          </w:p>
          <w:p w14:paraId="1A73EFBF" w14:textId="4D2ECEE8" w:rsidR="00D1077D" w:rsidRDefault="00D1077D" w:rsidP="00D107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0469</w:t>
            </w:r>
          </w:p>
          <w:p w14:paraId="73B25020" w14:textId="50A3F662" w:rsidR="00806731" w:rsidRDefault="00806731" w:rsidP="0080673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0460</w:t>
            </w:r>
          </w:p>
          <w:p w14:paraId="4DEFDAEB" w14:textId="739CC049" w:rsidR="00DF2F9B" w:rsidRDefault="00DF2F9B" w:rsidP="00DF2F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0466</w:t>
            </w:r>
          </w:p>
          <w:p w14:paraId="02FB7BC5" w14:textId="05AD4DB3" w:rsidR="00407C0B" w:rsidRDefault="00407C0B" w:rsidP="00407C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0476</w:t>
            </w:r>
          </w:p>
          <w:p w14:paraId="6F0F9883" w14:textId="77777777" w:rsidR="00012C1F" w:rsidRDefault="00012C1F" w:rsidP="002156B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3CADFC14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A13415">
              <w:rPr>
                <w:lang w:val="en-US"/>
              </w:rPr>
              <w:t>1.2.0-alpha.2</w:t>
            </w:r>
            <w:r w:rsidR="00B3260C">
              <w:rPr>
                <w:lang w:val="en-US"/>
              </w:rPr>
              <w:t xml:space="preserve"> </w:t>
            </w:r>
            <w:r w:rsidR="00D3528F">
              <w:rPr>
                <w:lang w:val="en-US"/>
              </w:rPr>
              <w:t xml:space="preserve">to </w:t>
            </w:r>
            <w:r w:rsidR="00A13415">
              <w:rPr>
                <w:lang w:val="en-US"/>
              </w:rPr>
              <w:t>1.2.0-alpha.3.</w:t>
            </w:r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2346DAE4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4E0676">
              <w:t>7</w:t>
            </w:r>
            <w:r w:rsidRPr="00D27A4B">
              <w:t>.</w:t>
            </w:r>
            <w:r w:rsidR="004E0676">
              <w:t>2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 w:rsidP="00823E0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316996" w14:textId="77777777" w:rsidR="002156B3" w:rsidRDefault="002156B3" w:rsidP="002156B3">
      <w:pPr>
        <w:pStyle w:val="Heading2"/>
      </w:pPr>
      <w:bookmarkStart w:id="3" w:name="_Toc25074011"/>
      <w:bookmarkStart w:id="4" w:name="_Toc34063203"/>
      <w:bookmarkStart w:id="5" w:name="_Toc43120188"/>
      <w:bookmarkStart w:id="6" w:name="_Toc49768245"/>
      <w:bookmarkStart w:id="7" w:name="_Toc56434421"/>
      <w:bookmarkStart w:id="8" w:name="_Toc58591326"/>
      <w:bookmarkEnd w:id="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2AFD2048" w14:textId="77777777" w:rsidR="00DF1067" w:rsidRPr="002E5CBA" w:rsidRDefault="00DF1067" w:rsidP="00DF1067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BCC2426" w14:textId="77777777" w:rsidR="00DF1067" w:rsidRPr="002E5CBA" w:rsidRDefault="00DF1067" w:rsidP="00DF1067">
      <w:pPr>
        <w:pStyle w:val="PL"/>
        <w:rPr>
          <w:lang w:val="en-US"/>
        </w:rPr>
      </w:pPr>
    </w:p>
    <w:p w14:paraId="7193B645" w14:textId="77777777" w:rsidR="00DF1067" w:rsidRPr="002E5CBA" w:rsidRDefault="00DF1067" w:rsidP="00DF1067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AC4678E" w14:textId="77777777" w:rsidR="00DF1067" w:rsidRPr="002E5CBA" w:rsidRDefault="00DF1067" w:rsidP="00DF1067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1.2.0-alpha.</w:t>
      </w:r>
      <w:ins w:id="9" w:author="Bruno Landais - C4-214759" w:date="2021-08-30T11:36:00Z">
        <w:r>
          <w:rPr>
            <w:lang w:val="en-US"/>
          </w:rPr>
          <w:t>3</w:t>
        </w:r>
      </w:ins>
      <w:del w:id="10" w:author="Bruno Landais - C4-214759" w:date="2021-08-30T11:36:00Z">
        <w:r w:rsidDel="0027302B">
          <w:rPr>
            <w:lang w:val="en-US"/>
          </w:rPr>
          <w:delText>2</w:delText>
        </w:r>
      </w:del>
      <w:r w:rsidRPr="002E5CBA">
        <w:rPr>
          <w:lang w:val="en-US"/>
        </w:rPr>
        <w:t>'</w:t>
      </w:r>
    </w:p>
    <w:p w14:paraId="6BC5A167" w14:textId="77777777" w:rsidR="00DF1067" w:rsidRPr="002E5CBA" w:rsidRDefault="00DF1067" w:rsidP="00DF1067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17CDDF10" w14:textId="77777777" w:rsidR="00DF1067" w:rsidRPr="00623B7B" w:rsidRDefault="00DF1067" w:rsidP="00DF1067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4FF318FE" w14:textId="77777777" w:rsidR="00DF1067" w:rsidRPr="00623B7B" w:rsidRDefault="00DF1067" w:rsidP="00DF1067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3C129A3F" w14:textId="77777777" w:rsidR="00DF1067" w:rsidRDefault="00DF1067" w:rsidP="00DF1067">
      <w:pPr>
        <w:pStyle w:val="PL"/>
      </w:pPr>
      <w:r w:rsidRPr="00DF1067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30B431CA" w14:textId="77777777" w:rsidR="00DF1067" w:rsidRPr="00AD1DC5" w:rsidRDefault="00DF1067" w:rsidP="00DF1067">
      <w:pPr>
        <w:pStyle w:val="PL"/>
      </w:pPr>
      <w:r>
        <w:t xml:space="preserve">    All rights reserved.</w:t>
      </w:r>
    </w:p>
    <w:p w14:paraId="0BE6D021" w14:textId="77777777" w:rsidR="00DF1067" w:rsidRPr="006E3917" w:rsidRDefault="00DF1067" w:rsidP="00DF1067">
      <w:pPr>
        <w:pStyle w:val="PL"/>
      </w:pPr>
    </w:p>
    <w:p w14:paraId="30CB28E1" w14:textId="77777777" w:rsidR="00DF1067" w:rsidRPr="006E3917" w:rsidRDefault="00DF1067" w:rsidP="00DF1067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7CEBFDA0" w14:textId="77777777" w:rsidR="00DF1067" w:rsidRPr="00D27A4B" w:rsidRDefault="00DF1067" w:rsidP="00DF1067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7.</w:t>
      </w:r>
      <w:ins w:id="11" w:author="Bruno Landais - C4-214759" w:date="2021-08-30T11:36:00Z">
        <w:r>
          <w:rPr>
            <w:noProof w:val="0"/>
          </w:rPr>
          <w:t>2</w:t>
        </w:r>
      </w:ins>
      <w:del w:id="12" w:author="Bruno Landais - C4-214759" w:date="2021-08-30T11:36:00Z">
        <w:r w:rsidDel="0027302B">
          <w:rPr>
            <w:noProof w:val="0"/>
          </w:rPr>
          <w:delText>1</w:delText>
        </w:r>
      </w:del>
      <w:r>
        <w:rPr>
          <w:noProof w:val="0"/>
        </w:rPr>
        <w:t>.0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25D6DB80" w14:textId="046DE4AE" w:rsidR="00823E0C" w:rsidRPr="00D3528F" w:rsidRDefault="00DF1067" w:rsidP="00DF1067">
      <w:pPr>
        <w:rPr>
          <w:b/>
          <w:bCs/>
          <w:i/>
          <w:iCs/>
          <w:color w:val="0070C0"/>
        </w:rPr>
      </w:pPr>
      <w:r w:rsidRPr="00EA1C32">
        <w:rPr>
          <w:lang w:val="en-US"/>
        </w:rPr>
        <w:t xml:space="preserve">  </w:t>
      </w:r>
      <w:r w:rsidRPr="00D27A4B">
        <w:t>url: http://www.3gpp.org/ftp/Specs/archive/29_series/29.50</w:t>
      </w:r>
      <w:r>
        <w:t>2</w:t>
      </w: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C4-214759">
    <w15:presenceInfo w15:providerId="None" w15:userId="Bruno Landais - C4-2147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12C1F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0F5F66"/>
    <w:rsid w:val="00145D43"/>
    <w:rsid w:val="00152F3A"/>
    <w:rsid w:val="0017062D"/>
    <w:rsid w:val="00192C46"/>
    <w:rsid w:val="001975E8"/>
    <w:rsid w:val="001A08B3"/>
    <w:rsid w:val="001A7B60"/>
    <w:rsid w:val="001B3524"/>
    <w:rsid w:val="001B52F0"/>
    <w:rsid w:val="001B7A65"/>
    <w:rsid w:val="001E41F3"/>
    <w:rsid w:val="001E72D8"/>
    <w:rsid w:val="002156B3"/>
    <w:rsid w:val="00221F06"/>
    <w:rsid w:val="00240FF3"/>
    <w:rsid w:val="00244BE5"/>
    <w:rsid w:val="0026004D"/>
    <w:rsid w:val="002640DD"/>
    <w:rsid w:val="00275D12"/>
    <w:rsid w:val="002816E4"/>
    <w:rsid w:val="00284FEB"/>
    <w:rsid w:val="002860C4"/>
    <w:rsid w:val="002956BE"/>
    <w:rsid w:val="002B1F47"/>
    <w:rsid w:val="002B5741"/>
    <w:rsid w:val="002C34EA"/>
    <w:rsid w:val="002D2C53"/>
    <w:rsid w:val="002E10E0"/>
    <w:rsid w:val="002E194C"/>
    <w:rsid w:val="002E39AF"/>
    <w:rsid w:val="003034AC"/>
    <w:rsid w:val="00305409"/>
    <w:rsid w:val="0031448E"/>
    <w:rsid w:val="00355FF3"/>
    <w:rsid w:val="003609EF"/>
    <w:rsid w:val="0036231A"/>
    <w:rsid w:val="00374DD4"/>
    <w:rsid w:val="003757FC"/>
    <w:rsid w:val="00393D68"/>
    <w:rsid w:val="003A1E83"/>
    <w:rsid w:val="003B2590"/>
    <w:rsid w:val="003D14EF"/>
    <w:rsid w:val="003D4441"/>
    <w:rsid w:val="003D471D"/>
    <w:rsid w:val="003E1A36"/>
    <w:rsid w:val="00407C0B"/>
    <w:rsid w:val="00410371"/>
    <w:rsid w:val="00423FA4"/>
    <w:rsid w:val="004242F1"/>
    <w:rsid w:val="00431DB5"/>
    <w:rsid w:val="00441FD6"/>
    <w:rsid w:val="00442B9C"/>
    <w:rsid w:val="00443AF7"/>
    <w:rsid w:val="0044500A"/>
    <w:rsid w:val="00460BB4"/>
    <w:rsid w:val="00466B09"/>
    <w:rsid w:val="00484A77"/>
    <w:rsid w:val="00491DA1"/>
    <w:rsid w:val="004A48EE"/>
    <w:rsid w:val="004B0FA3"/>
    <w:rsid w:val="004B75B7"/>
    <w:rsid w:val="004E0676"/>
    <w:rsid w:val="004E1669"/>
    <w:rsid w:val="004F1EC1"/>
    <w:rsid w:val="00510262"/>
    <w:rsid w:val="0051580D"/>
    <w:rsid w:val="00547111"/>
    <w:rsid w:val="00557E04"/>
    <w:rsid w:val="00570453"/>
    <w:rsid w:val="00576519"/>
    <w:rsid w:val="00580305"/>
    <w:rsid w:val="00592D74"/>
    <w:rsid w:val="00594703"/>
    <w:rsid w:val="005A2447"/>
    <w:rsid w:val="005A30E9"/>
    <w:rsid w:val="005B16AA"/>
    <w:rsid w:val="005C6D1B"/>
    <w:rsid w:val="005E0FE2"/>
    <w:rsid w:val="005E2C44"/>
    <w:rsid w:val="00621188"/>
    <w:rsid w:val="006257ED"/>
    <w:rsid w:val="006312A9"/>
    <w:rsid w:val="00664006"/>
    <w:rsid w:val="00681A1B"/>
    <w:rsid w:val="00695808"/>
    <w:rsid w:val="006A116C"/>
    <w:rsid w:val="006B3026"/>
    <w:rsid w:val="006B46FB"/>
    <w:rsid w:val="006D2443"/>
    <w:rsid w:val="006E21FB"/>
    <w:rsid w:val="006F7EEC"/>
    <w:rsid w:val="00712BD4"/>
    <w:rsid w:val="0072108C"/>
    <w:rsid w:val="00740485"/>
    <w:rsid w:val="0077482D"/>
    <w:rsid w:val="007909BA"/>
    <w:rsid w:val="00792342"/>
    <w:rsid w:val="007977A8"/>
    <w:rsid w:val="007B512A"/>
    <w:rsid w:val="007C2097"/>
    <w:rsid w:val="007D18A3"/>
    <w:rsid w:val="007D6A07"/>
    <w:rsid w:val="007E0268"/>
    <w:rsid w:val="007F7259"/>
    <w:rsid w:val="00800908"/>
    <w:rsid w:val="00803078"/>
    <w:rsid w:val="008040A8"/>
    <w:rsid w:val="00804FE1"/>
    <w:rsid w:val="00806731"/>
    <w:rsid w:val="00823E0C"/>
    <w:rsid w:val="008279FA"/>
    <w:rsid w:val="008337A0"/>
    <w:rsid w:val="008626E7"/>
    <w:rsid w:val="00870EE7"/>
    <w:rsid w:val="008863B9"/>
    <w:rsid w:val="0089773F"/>
    <w:rsid w:val="008A45A6"/>
    <w:rsid w:val="008D26F7"/>
    <w:rsid w:val="008F686C"/>
    <w:rsid w:val="00904E2C"/>
    <w:rsid w:val="00905B15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13415"/>
    <w:rsid w:val="00A246B6"/>
    <w:rsid w:val="00A35468"/>
    <w:rsid w:val="00A43333"/>
    <w:rsid w:val="00A47E70"/>
    <w:rsid w:val="00A50CF0"/>
    <w:rsid w:val="00A7671C"/>
    <w:rsid w:val="00A76E4D"/>
    <w:rsid w:val="00A965F2"/>
    <w:rsid w:val="00AA2CBC"/>
    <w:rsid w:val="00AB2965"/>
    <w:rsid w:val="00AC5820"/>
    <w:rsid w:val="00AD1CD8"/>
    <w:rsid w:val="00AF2CE8"/>
    <w:rsid w:val="00B258BB"/>
    <w:rsid w:val="00B3260C"/>
    <w:rsid w:val="00B6216D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5B27"/>
    <w:rsid w:val="00BD6BB8"/>
    <w:rsid w:val="00C10EF1"/>
    <w:rsid w:val="00C308DA"/>
    <w:rsid w:val="00C5434B"/>
    <w:rsid w:val="00C66BA2"/>
    <w:rsid w:val="00C75256"/>
    <w:rsid w:val="00C877C1"/>
    <w:rsid w:val="00C95985"/>
    <w:rsid w:val="00CB3313"/>
    <w:rsid w:val="00CC0994"/>
    <w:rsid w:val="00CC44E4"/>
    <w:rsid w:val="00CC5026"/>
    <w:rsid w:val="00CC68D0"/>
    <w:rsid w:val="00CD5825"/>
    <w:rsid w:val="00CD7022"/>
    <w:rsid w:val="00CF22A0"/>
    <w:rsid w:val="00D03F9A"/>
    <w:rsid w:val="00D06D51"/>
    <w:rsid w:val="00D1077D"/>
    <w:rsid w:val="00D24991"/>
    <w:rsid w:val="00D26168"/>
    <w:rsid w:val="00D312E5"/>
    <w:rsid w:val="00D32C45"/>
    <w:rsid w:val="00D3528F"/>
    <w:rsid w:val="00D40F99"/>
    <w:rsid w:val="00D45195"/>
    <w:rsid w:val="00D50255"/>
    <w:rsid w:val="00D51A1C"/>
    <w:rsid w:val="00D66520"/>
    <w:rsid w:val="00D6680B"/>
    <w:rsid w:val="00D8696B"/>
    <w:rsid w:val="00D976F1"/>
    <w:rsid w:val="00DA0401"/>
    <w:rsid w:val="00DB06E7"/>
    <w:rsid w:val="00DB38AE"/>
    <w:rsid w:val="00DB52BF"/>
    <w:rsid w:val="00DD30D4"/>
    <w:rsid w:val="00DE34CF"/>
    <w:rsid w:val="00DF1067"/>
    <w:rsid w:val="00DF2F9B"/>
    <w:rsid w:val="00DF3374"/>
    <w:rsid w:val="00E047B6"/>
    <w:rsid w:val="00E12B7A"/>
    <w:rsid w:val="00E13F3D"/>
    <w:rsid w:val="00E212EC"/>
    <w:rsid w:val="00E34898"/>
    <w:rsid w:val="00E357F5"/>
    <w:rsid w:val="00E8079D"/>
    <w:rsid w:val="00EA0C51"/>
    <w:rsid w:val="00EB09B7"/>
    <w:rsid w:val="00EE7D7C"/>
    <w:rsid w:val="00EF21B1"/>
    <w:rsid w:val="00F046E4"/>
    <w:rsid w:val="00F1306D"/>
    <w:rsid w:val="00F25D98"/>
    <w:rsid w:val="00F300FB"/>
    <w:rsid w:val="00F53F14"/>
    <w:rsid w:val="00F55A05"/>
    <w:rsid w:val="00F71D05"/>
    <w:rsid w:val="00F77B2C"/>
    <w:rsid w:val="00FB2E8B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1026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DB06E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37D8C-6625-4FB7-AC90-D7B4B08F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3</Pages>
  <Words>425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162</cp:revision>
  <cp:lastPrinted>1899-12-31T23:00:00Z</cp:lastPrinted>
  <dcterms:created xsi:type="dcterms:W3CDTF">2018-11-05T09:14:00Z</dcterms:created>
  <dcterms:modified xsi:type="dcterms:W3CDTF">2021-08-30T10:07:00Z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